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4E10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8E1DAC">
        <w:rPr>
          <w:b/>
          <w:i/>
          <w:noProof/>
          <w:sz w:val="28"/>
        </w:rPr>
        <w:t>289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BB488" w:rsidR="001E41F3" w:rsidRPr="00410371" w:rsidRDefault="00D16FF6" w:rsidP="002079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</w:t>
            </w:r>
            <w:r w:rsidR="00207995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DC7E7" w:rsidR="001E41F3" w:rsidRPr="00D16FF6" w:rsidRDefault="00F171CC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9A829" w:rsidR="001E41F3" w:rsidRDefault="0020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Clean up </w:t>
            </w:r>
            <w:r>
              <w:t>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64EF1E8A" w:rsidR="001E41F3" w:rsidRDefault="00B11437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References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chapter contains some specifications that are not referenced any more.</w:t>
            </w:r>
          </w:p>
          <w:p w14:paraId="708AA7DE" w14:textId="4F1DE95D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6E3F4ADC" w:rsidR="001E41F3" w:rsidRDefault="00B11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 w:rsidR="00207995">
              <w:rPr>
                <w:rFonts w:hint="eastAsia"/>
                <w:noProof/>
                <w:lang w:eastAsia="zh-CN"/>
              </w:rPr>
              <w:t xml:space="preserve">oid </w:t>
            </w:r>
            <w:r>
              <w:rPr>
                <w:noProof/>
                <w:lang w:eastAsia="zh-CN"/>
              </w:rPr>
              <w:t>the references of TSs 29.517, 29.518, 29.503, 29.591 and 29.508.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D222C" w:rsidR="001E41F3" w:rsidRDefault="00B11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seless </w:t>
            </w:r>
            <w:r>
              <w:rPr>
                <w:noProof/>
                <w:lang w:eastAsia="zh-CN"/>
              </w:rPr>
              <w:t>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4633A" w:rsidR="001E41F3" w:rsidRDefault="00207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EC9BB09" w14:textId="77777777" w:rsidR="00207995" w:rsidRDefault="00207995" w:rsidP="00207995">
      <w:pPr>
        <w:pStyle w:val="1"/>
      </w:pPr>
      <w:bookmarkStart w:id="2" w:name="_Toc510696579"/>
      <w:bookmarkStart w:id="3" w:name="_Toc35971371"/>
      <w:bookmarkStart w:id="4" w:name="_Toc36812102"/>
      <w:bookmarkStart w:id="5" w:name="_Toc72784118"/>
      <w:bookmarkStart w:id="6" w:name="_Toc73041664"/>
      <w:bookmarkStart w:id="7" w:name="_Toc81244720"/>
      <w:bookmarkStart w:id="8" w:name="_Toc88645290"/>
      <w:bookmarkStart w:id="9" w:name="_Toc89426202"/>
      <w:bookmarkStart w:id="10" w:name="_Toc94033087"/>
      <w:bookmarkStart w:id="11" w:name="_Toc97037243"/>
      <w:bookmarkStart w:id="12" w:name="_Toc97193026"/>
      <w:bookmarkStart w:id="13" w:name="_Toc100953659"/>
      <w:bookmarkStart w:id="14" w:name="_Toc10454731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1939B5" w14:textId="77777777" w:rsidR="00207995" w:rsidRDefault="00207995" w:rsidP="00207995">
      <w:r>
        <w:t>The following documents contain provisions which, through reference in this text, constitute provisions of the present document.</w:t>
      </w:r>
    </w:p>
    <w:p w14:paraId="6EC7D51B" w14:textId="77777777" w:rsidR="00207995" w:rsidRDefault="00207995" w:rsidP="00207995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474C7F" w14:textId="77777777" w:rsidR="00207995" w:rsidRDefault="00207995" w:rsidP="00207995">
      <w:pPr>
        <w:pStyle w:val="B1"/>
      </w:pPr>
      <w:r>
        <w:t>-</w:t>
      </w:r>
      <w:r>
        <w:tab/>
        <w:t>For a specific reference, subsequent revisions do not apply.</w:t>
      </w:r>
    </w:p>
    <w:p w14:paraId="614E55F6" w14:textId="77777777" w:rsidR="00207995" w:rsidRDefault="00207995" w:rsidP="0020799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1544B68F" w14:textId="77777777" w:rsidR="00207995" w:rsidRDefault="00207995" w:rsidP="00207995">
      <w:pPr>
        <w:pStyle w:val="EX"/>
      </w:pPr>
      <w:r>
        <w:t>[1]</w:t>
      </w:r>
      <w:r>
        <w:tab/>
        <w:t>3GPP TR 21.905: "Vocabulary for 3GPP Specifications".</w:t>
      </w:r>
    </w:p>
    <w:p w14:paraId="081C3D8E" w14:textId="77777777" w:rsidR="00207995" w:rsidRDefault="00207995" w:rsidP="00207995">
      <w:pPr>
        <w:pStyle w:val="EX"/>
      </w:pPr>
      <w:r>
        <w:t>[2]</w:t>
      </w:r>
      <w:r>
        <w:tab/>
        <w:t>3GPP TS 23.501: "System Architecture for the 5G System; Stage 2".</w:t>
      </w:r>
    </w:p>
    <w:p w14:paraId="3E722D81" w14:textId="77777777" w:rsidR="00207995" w:rsidRDefault="00207995" w:rsidP="00207995">
      <w:pPr>
        <w:pStyle w:val="EX"/>
      </w:pPr>
      <w:r>
        <w:t>[3]</w:t>
      </w:r>
      <w:r>
        <w:tab/>
        <w:t>3GPP TS 23.502: "Procedures for the 5G System; Stage 2".</w:t>
      </w:r>
    </w:p>
    <w:p w14:paraId="3D487B31" w14:textId="77777777" w:rsidR="00207995" w:rsidRDefault="00207995" w:rsidP="0020799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0AACBAA" w14:textId="77777777" w:rsidR="00207995" w:rsidRDefault="00207995" w:rsidP="0020799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353E976" w14:textId="77777777" w:rsidR="00207995" w:rsidRDefault="00207995" w:rsidP="0020799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55303041" w14:textId="77777777" w:rsidR="00207995" w:rsidRDefault="00207995" w:rsidP="00207995">
      <w:pPr>
        <w:pStyle w:val="EX"/>
      </w:pPr>
      <w:r>
        <w:t>[7]</w:t>
      </w:r>
      <w:r>
        <w:tab/>
        <w:t>3GPP TR 21.900: "Technical Specification Group working methods".</w:t>
      </w:r>
    </w:p>
    <w:p w14:paraId="34B80608" w14:textId="77777777" w:rsidR="00207995" w:rsidRDefault="00207995" w:rsidP="00207995">
      <w:pPr>
        <w:pStyle w:val="EX"/>
      </w:pPr>
      <w:r>
        <w:t>[8]</w:t>
      </w:r>
      <w:r>
        <w:tab/>
        <w:t>3GPP TS 33.501: "Security architecture and procedures for 5G system".</w:t>
      </w:r>
    </w:p>
    <w:p w14:paraId="12CC2146" w14:textId="77777777" w:rsidR="00207995" w:rsidRDefault="00207995" w:rsidP="00207995">
      <w:pPr>
        <w:pStyle w:val="EX"/>
      </w:pPr>
      <w:r>
        <w:t>[9]</w:t>
      </w:r>
      <w:r>
        <w:tab/>
        <w:t>IETF RFC 6749: "The OAuth 2.0 Authorization Framework".</w:t>
      </w:r>
    </w:p>
    <w:p w14:paraId="3C252F08" w14:textId="77777777" w:rsidR="00207995" w:rsidRDefault="00207995" w:rsidP="0020799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98A0D03" w14:textId="77777777" w:rsidR="00207995" w:rsidRDefault="00207995" w:rsidP="0020799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40221464" w14:textId="77777777" w:rsidR="00207995" w:rsidRDefault="00207995" w:rsidP="00207995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7675142B" w14:textId="77777777" w:rsidR="00207995" w:rsidRDefault="00207995" w:rsidP="00207995">
      <w:pPr>
        <w:pStyle w:val="EX"/>
      </w:pPr>
      <w:r>
        <w:t>[13]</w:t>
      </w:r>
      <w:r>
        <w:tab/>
        <w:t>IETF RFC 7807: "Problem Details for HTTP APIs".</w:t>
      </w:r>
    </w:p>
    <w:p w14:paraId="0493BFA5" w14:textId="77777777" w:rsidR="00207995" w:rsidRDefault="00207995" w:rsidP="00207995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</w:t>
      </w:r>
    </w:p>
    <w:p w14:paraId="332BC089" w14:textId="77777777" w:rsidR="00207995" w:rsidRDefault="00207995" w:rsidP="00207995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noProof/>
          <w:lang w:eastAsia="zh-CN"/>
        </w:rPr>
        <w:t>5G System; Data Collection Coordination Services; Stage 3</w:t>
      </w:r>
      <w:r>
        <w:t>".</w:t>
      </w:r>
    </w:p>
    <w:p w14:paraId="308605F6" w14:textId="3E893951" w:rsidR="00207995" w:rsidRDefault="00207995" w:rsidP="00207995">
      <w:pPr>
        <w:pStyle w:val="EX"/>
      </w:pPr>
      <w:r>
        <w:rPr>
          <w:rFonts w:hint="eastAsia"/>
        </w:rPr>
        <w:t>[16]</w:t>
      </w:r>
      <w:r>
        <w:tab/>
      </w:r>
      <w:ins w:id="19" w:author="ZTE" w:date="2022-07-26T11:59:00Z">
        <w:r>
          <w:t>Void</w:t>
        </w:r>
      </w:ins>
      <w:del w:id="20" w:author="ZTE" w:date="2022-07-26T11:59:00Z">
        <w:r w:rsidDel="00207995">
          <w:rPr>
            <w:noProof/>
          </w:rPr>
          <w:delText xml:space="preserve">3GPP TS 29.517: "5G System; </w:delText>
        </w:r>
        <w:r w:rsidDel="00207995">
          <w:delText>Application Function</w:delText>
        </w:r>
        <w:r w:rsidRPr="00B3056F" w:rsidDel="00207995">
          <w:delText xml:space="preserve"> </w:delText>
        </w:r>
        <w:r w:rsidDel="00207995">
          <w:delText>Event</w:delText>
        </w:r>
        <w:r w:rsidRPr="00B3056F" w:rsidDel="00207995">
          <w:delText xml:space="preserve"> </w:delText>
        </w:r>
        <w:r w:rsidDel="00207995">
          <w:delText>Exposure</w:delText>
        </w:r>
        <w:r w:rsidRPr="00B3056F" w:rsidDel="00207995">
          <w:delText xml:space="preserve"> Services</w:delText>
        </w:r>
        <w:r w:rsidDel="00207995">
          <w:rPr>
            <w:noProof/>
          </w:rPr>
          <w:delText>; Stage 3"</w:delText>
        </w:r>
      </w:del>
      <w:r>
        <w:rPr>
          <w:noProof/>
        </w:rPr>
        <w:t>.</w:t>
      </w:r>
    </w:p>
    <w:p w14:paraId="209F7F11" w14:textId="21020691" w:rsidR="00207995" w:rsidRDefault="00207995" w:rsidP="00207995">
      <w:pPr>
        <w:pStyle w:val="EX"/>
      </w:pPr>
      <w:r>
        <w:rPr>
          <w:rFonts w:hint="eastAsia"/>
        </w:rPr>
        <w:t>[17]</w:t>
      </w:r>
      <w:r>
        <w:tab/>
      </w:r>
      <w:ins w:id="21" w:author="ZTE" w:date="2022-07-26T12:00:00Z">
        <w:r>
          <w:t>Void</w:t>
        </w:r>
      </w:ins>
      <w:del w:id="22" w:author="ZTE" w:date="2022-07-26T12:00:00Z">
        <w:r w:rsidDel="00207995">
          <w:rPr>
            <w:noProof/>
          </w:rPr>
          <w:delText xml:space="preserve">3GPP TS 29.518: "5G System; </w:delText>
        </w:r>
        <w:r w:rsidRPr="003B2883" w:rsidDel="00207995">
          <w:delText>Access and Mobility Management Services</w:delText>
        </w:r>
        <w:r w:rsidDel="00207995">
          <w:rPr>
            <w:noProof/>
          </w:rPr>
          <w:delText>; Stage 3"</w:delText>
        </w:r>
      </w:del>
      <w:r>
        <w:rPr>
          <w:noProof/>
        </w:rPr>
        <w:t>.</w:t>
      </w:r>
    </w:p>
    <w:p w14:paraId="21DA7AB5" w14:textId="0A79917E" w:rsidR="00207995" w:rsidRDefault="00207995" w:rsidP="00207995">
      <w:pPr>
        <w:pStyle w:val="EX"/>
      </w:pPr>
      <w:r>
        <w:rPr>
          <w:rFonts w:hint="eastAsia"/>
        </w:rPr>
        <w:t>[18]</w:t>
      </w:r>
      <w:r>
        <w:tab/>
      </w:r>
      <w:ins w:id="23" w:author="ZTE" w:date="2022-07-26T12:00:00Z">
        <w:r>
          <w:t>Void</w:t>
        </w:r>
      </w:ins>
      <w:del w:id="24" w:author="ZTE" w:date="2022-07-26T12:00:00Z">
        <w:r w:rsidDel="00207995">
          <w:rPr>
            <w:noProof/>
          </w:rPr>
          <w:delText xml:space="preserve">3GPP TS 29.503: "5G System; </w:delText>
        </w:r>
        <w:r w:rsidRPr="00B3056F" w:rsidDel="00207995">
          <w:delText>Unified Data Management Services</w:delText>
        </w:r>
        <w:r w:rsidDel="00207995">
          <w:rPr>
            <w:noProof/>
          </w:rPr>
          <w:delText>; Stage 3"</w:delText>
        </w:r>
      </w:del>
      <w:r>
        <w:rPr>
          <w:noProof/>
        </w:rPr>
        <w:t>.</w:t>
      </w:r>
    </w:p>
    <w:p w14:paraId="55A228D3" w14:textId="3DB3AADE" w:rsidR="00207995" w:rsidRDefault="00207995" w:rsidP="00207995">
      <w:pPr>
        <w:pStyle w:val="EX"/>
      </w:pPr>
      <w:r>
        <w:rPr>
          <w:rFonts w:hint="eastAsia"/>
        </w:rPr>
        <w:t>[19]</w:t>
      </w:r>
      <w:r>
        <w:tab/>
      </w:r>
      <w:bookmarkStart w:id="25" w:name="_Hlk96109848"/>
      <w:ins w:id="26" w:author="ZTE" w:date="2022-07-26T12:00:00Z">
        <w:r>
          <w:t>Void</w:t>
        </w:r>
      </w:ins>
      <w:del w:id="27" w:author="ZTE" w:date="2022-07-26T12:00:00Z">
        <w:r w:rsidDel="00207995">
          <w:rPr>
            <w:noProof/>
          </w:rPr>
          <w:delText>3GPP TS 29.591</w:delText>
        </w:r>
        <w:r w:rsidDel="00207995">
          <w:delText>:</w:delText>
        </w:r>
        <w:bookmarkEnd w:id="25"/>
        <w:r w:rsidDel="00207995">
          <w:delText xml:space="preserve"> "5G System; </w:delText>
        </w:r>
        <w:r w:rsidRPr="0008641B" w:rsidDel="00207995">
          <w:delText>Network Exposure Function Southbound Services</w:delText>
        </w:r>
        <w:r w:rsidDel="00207995">
          <w:delText>;</w:delText>
        </w:r>
        <w:r w:rsidDel="00207995">
          <w:rPr>
            <w:noProof/>
          </w:rPr>
          <w:delText xml:space="preserve"> Stage 3"</w:delText>
        </w:r>
      </w:del>
      <w:r>
        <w:rPr>
          <w:noProof/>
        </w:rPr>
        <w:t>.</w:t>
      </w:r>
    </w:p>
    <w:p w14:paraId="490513E6" w14:textId="77777777" w:rsidR="00207995" w:rsidRDefault="00207995" w:rsidP="00207995">
      <w:pPr>
        <w:pStyle w:val="EX"/>
      </w:pPr>
      <w:r>
        <w:rPr>
          <w:rFonts w:hint="eastAsia"/>
        </w:rPr>
        <w:t>[20]</w:t>
      </w:r>
      <w:r>
        <w:tab/>
      </w:r>
      <w:r>
        <w:rPr>
          <w:noProof/>
        </w:rPr>
        <w:t>3GPP TS 29.520</w:t>
      </w:r>
      <w:r>
        <w:t xml:space="preserve">: </w:t>
      </w:r>
      <w:r w:rsidRPr="00376A4A">
        <w:t>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62D931F3" w14:textId="5016A14D" w:rsidR="00207995" w:rsidRDefault="00207995" w:rsidP="00207995">
      <w:pPr>
        <w:pStyle w:val="EX"/>
        <w:rPr>
          <w:noProof/>
        </w:rPr>
      </w:pPr>
      <w:r>
        <w:rPr>
          <w:rFonts w:hint="eastAsia"/>
        </w:rPr>
        <w:t>[21]</w:t>
      </w:r>
      <w:r>
        <w:tab/>
      </w:r>
      <w:ins w:id="28" w:author="ZTE" w:date="2022-07-26T12:00:00Z">
        <w:r>
          <w:t>Void</w:t>
        </w:r>
      </w:ins>
      <w:del w:id="29" w:author="ZTE" w:date="2022-07-26T12:00:00Z">
        <w:r w:rsidDel="00207995">
          <w:rPr>
            <w:noProof/>
          </w:rPr>
          <w:delText xml:space="preserve">3GPP TS 29.508: "5G System; </w:delText>
        </w:r>
        <w:bookmarkStart w:id="30" w:name="_Hlk494379671"/>
        <w:r w:rsidDel="00207995">
          <w:rPr>
            <w:noProof/>
          </w:rPr>
          <w:delText>Session Management Event Exposure</w:delText>
        </w:r>
        <w:bookmarkEnd w:id="30"/>
        <w:r w:rsidDel="00207995">
          <w:rPr>
            <w:noProof/>
          </w:rPr>
          <w:delText xml:space="preserve"> Service; Stage 3"</w:delText>
        </w:r>
      </w:del>
      <w:r>
        <w:rPr>
          <w:noProof/>
        </w:rPr>
        <w:t>.</w:t>
      </w:r>
    </w:p>
    <w:p w14:paraId="415E177C" w14:textId="77777777" w:rsidR="00207995" w:rsidRDefault="00207995" w:rsidP="00207995">
      <w:pPr>
        <w:pStyle w:val="EX"/>
        <w:rPr>
          <w:noProof/>
        </w:rPr>
      </w:pPr>
      <w:r>
        <w:rPr>
          <w:rFonts w:hint="eastAsia"/>
        </w:rPr>
        <w:t>[</w:t>
      </w:r>
      <w:r>
        <w:t>22]</w:t>
      </w:r>
      <w:r>
        <w:tab/>
      </w:r>
      <w:r>
        <w:rPr>
          <w:noProof/>
        </w:rPr>
        <w:t>3GPP TS 29.571: "5G System; Common Data Types for Service Based Interfaces; Stage 3".</w:t>
      </w:r>
    </w:p>
    <w:p w14:paraId="51B7D294" w14:textId="77777777" w:rsidR="00207995" w:rsidRPr="00A53BC6" w:rsidRDefault="00207995" w:rsidP="00207995">
      <w:pPr>
        <w:pStyle w:val="EX"/>
      </w:pPr>
      <w:r>
        <w:rPr>
          <w:rFonts w:hint="eastAsia"/>
        </w:rPr>
        <w:t xml:space="preserve">[23] </w:t>
      </w:r>
      <w:r>
        <w:tab/>
      </w:r>
      <w:r>
        <w:rPr>
          <w:noProof/>
        </w:rPr>
        <w:t xml:space="preserve">3GPP TS 29.575: "5G System; </w:t>
      </w:r>
      <w:r w:rsidRPr="001A2618">
        <w:rPr>
          <w:noProof/>
        </w:rPr>
        <w:t>5G System; Analytics Data Repository Services</w:t>
      </w:r>
      <w:r>
        <w:rPr>
          <w:noProof/>
        </w:rPr>
        <w:t>; Stage 3".</w:t>
      </w:r>
    </w:p>
    <w:p w14:paraId="5C5BD4B1" w14:textId="77777777" w:rsidR="00B106FF" w:rsidRPr="00207995" w:rsidRDefault="00B106FF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D69D9" w14:textId="77777777" w:rsidR="0010428D" w:rsidRDefault="0010428D">
      <w:r>
        <w:separator/>
      </w:r>
    </w:p>
  </w:endnote>
  <w:endnote w:type="continuationSeparator" w:id="0">
    <w:p w14:paraId="17E3683B" w14:textId="77777777" w:rsidR="0010428D" w:rsidRDefault="0010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D5E57" w14:textId="77777777" w:rsidR="0010428D" w:rsidRDefault="0010428D">
      <w:r>
        <w:separator/>
      </w:r>
    </w:p>
  </w:footnote>
  <w:footnote w:type="continuationSeparator" w:id="0">
    <w:p w14:paraId="6213F84C" w14:textId="77777777" w:rsidR="0010428D" w:rsidRDefault="0010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428D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65171"/>
    <w:rsid w:val="00592D74"/>
    <w:rsid w:val="005E2C44"/>
    <w:rsid w:val="00621188"/>
    <w:rsid w:val="006257ED"/>
    <w:rsid w:val="00653DE4"/>
    <w:rsid w:val="00665C47"/>
    <w:rsid w:val="00695808"/>
    <w:rsid w:val="006B46FB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A48"/>
    <w:rsid w:val="008A45A6"/>
    <w:rsid w:val="008D3CCC"/>
    <w:rsid w:val="008E1DA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71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20844-E56D-4B9F-9FDF-6ADA7A6F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2020-02-03T08:32:00Z</dcterms:created>
  <dcterms:modified xsi:type="dcterms:W3CDTF">2022-08-11T08:31:00Z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